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D767E0" w:rsidRPr="00D767E0">
        <w:rPr>
          <w:b/>
          <w:i/>
          <w:noProof/>
          <w:sz w:val="28"/>
        </w:rPr>
        <w:t>R5-226113</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D767E0">
        <w:rPr>
          <w:b/>
          <w:noProof/>
          <w:sz w:val="24"/>
        </w:rPr>
        <w:t>France</w:t>
      </w:r>
      <w:r w:rsidR="00B6152E" w:rsidRPr="00D767E0">
        <w:rPr>
          <w:b/>
          <w:noProof/>
          <w:sz w:val="24"/>
        </w:rPr>
        <w:fldChar w:fldCharType="begin"/>
      </w:r>
      <w:r w:rsidR="00B6152E" w:rsidRPr="00D767E0">
        <w:rPr>
          <w:b/>
          <w:noProof/>
          <w:sz w:val="24"/>
        </w:rPr>
        <w:instrText xml:space="preserve"> DOCPROPERTY  Country  \* MERGEFORMAT </w:instrText>
      </w:r>
      <w:r w:rsidR="00B6152E" w:rsidRPr="00D767E0">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767E0" w:rsidP="003916B4">
            <w:pPr>
              <w:pStyle w:val="CRCoverPage"/>
              <w:spacing w:after="0"/>
              <w:jc w:val="center"/>
              <w:rPr>
                <w:noProof/>
              </w:rPr>
            </w:pPr>
            <w:r>
              <w:rPr>
                <w:b/>
                <w:noProof/>
                <w:sz w:val="28"/>
              </w:rPr>
              <w:t>1959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75"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gridCol w:w="34"/>
      </w:tblGrid>
      <w:tr w:rsidR="001E41F3" w:rsidRPr="004A220A" w:rsidTr="005D4CB0">
        <w:trPr>
          <w:gridAfter w:val="1"/>
          <w:wAfter w:w="35" w:type="dxa"/>
        </w:trPr>
        <w:tc>
          <w:tcPr>
            <w:tcW w:w="9640" w:type="dxa"/>
            <w:gridSpan w:val="11"/>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CB70C5" w:rsidP="002A6414">
            <w:pPr>
              <w:pStyle w:val="CRCoverPage"/>
              <w:spacing w:after="0"/>
              <w:ind w:left="100"/>
              <w:rPr>
                <w:noProof/>
              </w:rPr>
            </w:pPr>
            <w:r w:rsidRPr="00CB70C5">
              <w:rPr>
                <w:noProof/>
                <w:lang w:eastAsia="zh-CN"/>
              </w:rPr>
              <w:t>Addition of minimum requirements for RedCap RRM TCs 16.3.1.0 - FR1 HO</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bookmarkStart w:id="1" w:name="_GoBack"/>
        <w:bookmarkEnd w:id="1"/>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569"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3"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149"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D4CB0">
        <w:trPr>
          <w:gridAfter w:val="1"/>
          <w:wAfter w:w="35" w:type="dxa"/>
        </w:trPr>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D4CB0">
        <w:trPr>
          <w:gridAfter w:val="1"/>
          <w:wAfter w:w="35" w:type="dxa"/>
        </w:trPr>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88"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B333A" w:rsidRPr="00EB333A">
              <w:rPr>
                <w:noProof/>
                <w:lang w:eastAsia="zh-CN"/>
              </w:rPr>
              <w:t xml:space="preserve">minimum requirements for </w:t>
            </w:r>
            <w:r w:rsidR="00EB333A">
              <w:rPr>
                <w:noProof/>
                <w:lang w:eastAsia="zh-CN"/>
              </w:rPr>
              <w:t xml:space="preserve">FR1 </w:t>
            </w:r>
            <w:r w:rsidR="00EB333A" w:rsidRPr="00EB333A">
              <w:rPr>
                <w:noProof/>
                <w:lang w:eastAsia="zh-CN"/>
              </w:rPr>
              <w:t xml:space="preserve">RedCap </w:t>
            </w:r>
            <w:r w:rsidR="00EB333A">
              <w:rPr>
                <w:noProof/>
                <w:lang w:eastAsia="zh-CN"/>
              </w:rPr>
              <w:t>HO</w:t>
            </w:r>
            <w:r w:rsidR="00EB333A" w:rsidRPr="00EB333A">
              <w:rPr>
                <w:noProof/>
                <w:lang w:eastAsia="zh-CN"/>
              </w:rPr>
              <w:t xml:space="preserve"> TCs</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88" w:type="dxa"/>
            <w:gridSpan w:val="9"/>
            <w:tcBorders>
              <w:right w:val="single" w:sz="4" w:space="0" w:color="auto"/>
            </w:tcBorders>
            <w:shd w:val="pct30" w:color="FFFF00" w:fill="auto"/>
          </w:tcPr>
          <w:p w:rsidR="00043DF6" w:rsidRPr="00A31ABC" w:rsidRDefault="00EB333A" w:rsidP="00203FB5">
            <w:pPr>
              <w:pStyle w:val="CRCoverPage"/>
              <w:numPr>
                <w:ilvl w:val="0"/>
                <w:numId w:val="15"/>
              </w:numPr>
              <w:spacing w:after="0"/>
              <w:rPr>
                <w:lang w:eastAsia="ja-JP"/>
              </w:rPr>
            </w:pPr>
            <w:r>
              <w:rPr>
                <w:noProof/>
                <w:lang w:eastAsia="zh-CN"/>
              </w:rPr>
              <w:t>M</w:t>
            </w:r>
            <w:r w:rsidRPr="00EB333A">
              <w:rPr>
                <w:noProof/>
                <w:lang w:eastAsia="zh-CN"/>
              </w:rPr>
              <w:t xml:space="preserve">inimum requirements for </w:t>
            </w:r>
            <w:r>
              <w:rPr>
                <w:noProof/>
                <w:lang w:eastAsia="zh-CN"/>
              </w:rPr>
              <w:t xml:space="preserve">FR1 </w:t>
            </w:r>
            <w:r w:rsidRPr="00EB333A">
              <w:rPr>
                <w:noProof/>
                <w:lang w:eastAsia="zh-CN"/>
              </w:rPr>
              <w:t xml:space="preserve">RedCap </w:t>
            </w:r>
            <w:r>
              <w:rPr>
                <w:noProof/>
                <w:lang w:eastAsia="zh-CN"/>
              </w:rPr>
              <w:t>HO</w:t>
            </w:r>
            <w:r w:rsidRPr="00EB333A">
              <w:rPr>
                <w:noProof/>
                <w:lang w:eastAsia="zh-CN"/>
              </w:rPr>
              <w:t xml:space="preserve"> TCs</w:t>
            </w:r>
            <w:r w:rsidR="00660DC4">
              <w:rPr>
                <w:noProof/>
                <w:lang w:eastAsia="zh-CN"/>
              </w:rPr>
              <w:t xml:space="preserve"> </w:t>
            </w:r>
            <w:r>
              <w:rPr>
                <w:noProof/>
                <w:lang w:eastAsia="zh-CN"/>
              </w:rPr>
              <w:t>are</w:t>
            </w:r>
            <w:r w:rsidR="00660DC4">
              <w:rPr>
                <w:noProof/>
                <w:lang w:eastAsia="zh-CN"/>
              </w:rPr>
              <w:t xml:space="preserve"> added.</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88"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5D4CB0">
        <w:trPr>
          <w:gridAfter w:val="1"/>
          <w:wAfter w:w="35" w:type="dxa"/>
        </w:trPr>
        <w:tc>
          <w:tcPr>
            <w:tcW w:w="2652" w:type="dxa"/>
            <w:gridSpan w:val="2"/>
          </w:tcPr>
          <w:p w:rsidR="001E41F3" w:rsidRPr="004A220A" w:rsidRDefault="001E41F3">
            <w:pPr>
              <w:pStyle w:val="CRCoverPage"/>
              <w:spacing w:after="0"/>
              <w:rPr>
                <w:b/>
                <w:i/>
                <w:noProof/>
                <w:sz w:val="8"/>
                <w:szCs w:val="8"/>
              </w:rPr>
            </w:pPr>
          </w:p>
        </w:tc>
        <w:tc>
          <w:tcPr>
            <w:tcW w:w="6988" w:type="dxa"/>
            <w:gridSpan w:val="9"/>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88"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16.3.1.</w:t>
            </w:r>
            <w:r w:rsidR="00EB333A">
              <w:rPr>
                <w:noProof/>
                <w:lang w:eastAsia="zh-CN"/>
              </w:rPr>
              <w:t>0</w:t>
            </w:r>
            <w:r>
              <w:rPr>
                <w:noProof/>
                <w:lang w:eastAsia="zh-CN"/>
              </w:rPr>
              <w:t xml:space="preserve"> (new)</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10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4"/>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D4CB0">
        <w:tc>
          <w:tcPr>
            <w:tcW w:w="265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D4CB0">
        <w:tc>
          <w:tcPr>
            <w:tcW w:w="265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rPr>
            </w:pPr>
          </w:p>
        </w:tc>
        <w:tc>
          <w:tcPr>
            <w:tcW w:w="6988"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88"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5D4CB0">
        <w:trPr>
          <w:gridAfter w:val="1"/>
          <w:wAfter w:w="35" w:type="dxa"/>
        </w:trPr>
        <w:tc>
          <w:tcPr>
            <w:tcW w:w="265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D4CB0">
        <w:trPr>
          <w:gridAfter w:val="1"/>
          <w:wAfter w:w="35" w:type="dxa"/>
        </w:trPr>
        <w:tc>
          <w:tcPr>
            <w:tcW w:w="265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B333A" w:rsidRPr="007971C7" w:rsidRDefault="00EB333A" w:rsidP="00EB333A">
      <w:pPr>
        <w:pStyle w:val="2"/>
        <w:rPr>
          <w:ins w:id="2" w:author="Huawei" w:date="2022-10-12T16:40:00Z"/>
        </w:rPr>
      </w:pPr>
      <w:ins w:id="3" w:author="Huawei" w:date="2022-10-12T16:41:00Z">
        <w:r>
          <w:t>16.3</w:t>
        </w:r>
      </w:ins>
      <w:ins w:id="4" w:author="Huawei" w:date="2022-10-12T16:40:00Z">
        <w:r w:rsidRPr="007971C7">
          <w:tab/>
        </w:r>
        <w:proofErr w:type="spellStart"/>
        <w:r w:rsidRPr="007971C7">
          <w:t>RRC_CONNECTED</w:t>
        </w:r>
        <w:proofErr w:type="spellEnd"/>
        <w:r w:rsidRPr="007971C7">
          <w:t xml:space="preserve"> state mobility</w:t>
        </w:r>
      </w:ins>
      <w:ins w:id="5" w:author="Huawei" w:date="2022-10-12T16:44:00Z">
        <w:r>
          <w:t xml:space="preserve"> </w:t>
        </w:r>
        <w:r w:rsidRPr="00DB707E">
          <w:t xml:space="preserve">for </w:t>
        </w:r>
        <w:proofErr w:type="spellStart"/>
        <w:r w:rsidRPr="00DB707E">
          <w:t>RedCap</w:t>
        </w:r>
      </w:ins>
      <w:proofErr w:type="spellEnd"/>
    </w:p>
    <w:p w:rsidR="00EB333A" w:rsidRPr="007971C7" w:rsidRDefault="00EB333A" w:rsidP="00EB333A">
      <w:pPr>
        <w:pStyle w:val="30"/>
        <w:rPr>
          <w:ins w:id="6" w:author="Huawei" w:date="2022-10-12T16:40:00Z"/>
        </w:rPr>
      </w:pPr>
      <w:ins w:id="7" w:author="Huawei" w:date="2022-10-12T16:41:00Z">
        <w:r>
          <w:t>16.3</w:t>
        </w:r>
      </w:ins>
      <w:ins w:id="8" w:author="Huawei" w:date="2022-10-12T16:40:00Z">
        <w:r w:rsidRPr="007971C7">
          <w:t>.1</w:t>
        </w:r>
        <w:r w:rsidRPr="007971C7">
          <w:tab/>
          <w:t>Handover</w:t>
        </w:r>
      </w:ins>
    </w:p>
    <w:p w:rsidR="00EB333A" w:rsidRPr="007971C7" w:rsidRDefault="00EB333A" w:rsidP="00EB333A">
      <w:pPr>
        <w:pStyle w:val="40"/>
        <w:rPr>
          <w:ins w:id="9" w:author="Huawei" w:date="2022-10-12T16:40:00Z"/>
        </w:rPr>
      </w:pPr>
      <w:ins w:id="10" w:author="Huawei" w:date="2022-10-12T16:41:00Z">
        <w:r>
          <w:t>16.3</w:t>
        </w:r>
      </w:ins>
      <w:ins w:id="11" w:author="Huawei" w:date="2022-10-12T16:40:00Z">
        <w:r w:rsidRPr="007971C7">
          <w:t>.1.0</w:t>
        </w:r>
        <w:r w:rsidRPr="007971C7">
          <w:tab/>
          <w:t>Minimum conformance requirements</w:t>
        </w:r>
      </w:ins>
    </w:p>
    <w:p w:rsidR="00EB333A" w:rsidRPr="007971C7" w:rsidRDefault="00EB333A" w:rsidP="00EB333A">
      <w:pPr>
        <w:pStyle w:val="5"/>
        <w:rPr>
          <w:ins w:id="12" w:author="Huawei" w:date="2022-10-12T16:40:00Z"/>
        </w:rPr>
      </w:pPr>
      <w:ins w:id="13" w:author="Huawei" w:date="2022-10-12T16:41:00Z">
        <w:r>
          <w:t>16.3</w:t>
        </w:r>
      </w:ins>
      <w:ins w:id="14" w:author="Huawei" w:date="2022-10-12T16:40:00Z">
        <w:r w:rsidRPr="007971C7">
          <w:t>.1.0.1</w:t>
        </w:r>
        <w:r w:rsidRPr="007971C7">
          <w:tab/>
          <w:t>Minimum conformance requirements for NR – E-</w:t>
        </w:r>
        <w:proofErr w:type="spellStart"/>
        <w:r w:rsidRPr="007971C7">
          <w:t>UTRAN</w:t>
        </w:r>
        <w:proofErr w:type="spellEnd"/>
        <w:r w:rsidRPr="007971C7">
          <w:t xml:space="preserve"> handover</w:t>
        </w:r>
      </w:ins>
    </w:p>
    <w:p w:rsidR="000C3DA9" w:rsidRDefault="000C3DA9" w:rsidP="000C3DA9">
      <w:pPr>
        <w:rPr>
          <w:ins w:id="15" w:author="Huawei" w:date="2022-10-12T16:55:00Z"/>
          <w:rFonts w:cs="v4.2.0"/>
        </w:rPr>
      </w:pPr>
      <w:bookmarkStart w:id="16" w:name="_Hlk104416438"/>
      <w:ins w:id="17" w:author="Huawei" w:date="2022-10-12T16:54:00Z">
        <w:r w:rsidRPr="009C5807">
          <w:t xml:space="preserve">The requirements in clause </w:t>
        </w:r>
      </w:ins>
      <w:ins w:id="18" w:author="Huawei" w:date="2022-10-12T16:55:00Z">
        <w:r>
          <w:t>6.3</w:t>
        </w:r>
        <w:r w:rsidRPr="007971C7">
          <w:t>.1.0.1</w:t>
        </w:r>
      </w:ins>
      <w:ins w:id="19" w:author="Huawei" w:date="2022-10-12T16:54:00Z">
        <w:r w:rsidRPr="00D42959">
          <w:t xml:space="preserve"> </w:t>
        </w:r>
        <w:r w:rsidRPr="009C5807">
          <w:t>shall apply</w:t>
        </w:r>
        <w:r w:rsidRPr="000D39D7">
          <w:rPr>
            <w:rFonts w:cs="v4.2.0"/>
          </w:rPr>
          <w:t xml:space="preserve"> </w:t>
        </w:r>
        <w:r>
          <w:rPr>
            <w:rFonts w:cs="v4.2.0"/>
          </w:rPr>
          <w:t xml:space="preserve">when </w:t>
        </w:r>
        <w:proofErr w:type="spellStart"/>
        <w:r>
          <w:rPr>
            <w:rFonts w:cs="v4.2.0"/>
          </w:rPr>
          <w:t>RedCap</w:t>
        </w:r>
        <w:proofErr w:type="spellEnd"/>
        <w:r>
          <w:rPr>
            <w:rFonts w:cs="v4.2.0"/>
          </w:rPr>
          <w:t xml:space="preserve"> UE is capable of 2 Rx.</w:t>
        </w:r>
      </w:ins>
    </w:p>
    <w:p w:rsidR="000C3DA9" w:rsidRDefault="000C3DA9" w:rsidP="000C3DA9">
      <w:pPr>
        <w:rPr>
          <w:ins w:id="20" w:author="Huawei" w:date="2022-10-12T16:54:00Z"/>
          <w:rFonts w:cs="v4.2.0"/>
        </w:rPr>
      </w:pPr>
      <w:ins w:id="21" w:author="Huawei" w:date="2022-10-12T16:54:00Z">
        <w:r>
          <w:rPr>
            <w:rFonts w:cs="v4.2.0"/>
          </w:rPr>
          <w:t xml:space="preserve">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ins>
      <w:ins w:id="22" w:author="Huawei" w:date="2022-10-12T16:55:00Z">
        <w:r w:rsidRPr="009C5807">
          <w:t>36.133</w:t>
        </w:r>
        <w:r>
          <w:t xml:space="preserve"> </w:t>
        </w:r>
        <w:r>
          <w:rPr>
            <w:lang w:eastAsia="zh-CN"/>
          </w:rPr>
          <w:t>[</w:t>
        </w:r>
      </w:ins>
      <w:ins w:id="23" w:author="Huawei" w:date="2022-10-12T16:56:00Z">
        <w:r>
          <w:rPr>
            <w:lang w:eastAsia="zh-CN"/>
          </w:rPr>
          <w:t>23</w:t>
        </w:r>
      </w:ins>
      <w:ins w:id="24" w:author="Huawei" w:date="2022-10-12T16:55:00Z">
        <w:r>
          <w:rPr>
            <w:lang w:eastAsia="zh-CN"/>
          </w:rPr>
          <w:t xml:space="preserve">] </w:t>
        </w:r>
      </w:ins>
      <w:ins w:id="25" w:author="Huawei" w:date="2022-10-12T16:54:00Z">
        <w:r w:rsidRPr="009C5807">
          <w:t xml:space="preserve">clause </w:t>
        </w:r>
        <w:r>
          <w:rPr>
            <w:lang w:val="en-US"/>
          </w:rPr>
          <w:t>5.1.2</w:t>
        </w:r>
        <w:r w:rsidRPr="00D42959">
          <w:t xml:space="preserve"> </w:t>
        </w:r>
        <w:r>
          <w:rPr>
            <w:rFonts w:cs="v4.2.0"/>
          </w:rPr>
          <w:t>shall apply.</w:t>
        </w:r>
      </w:ins>
    </w:p>
    <w:bookmarkEnd w:id="16"/>
    <w:p w:rsidR="00EB333A" w:rsidRPr="007971C7" w:rsidRDefault="00EB333A" w:rsidP="00EB333A">
      <w:pPr>
        <w:rPr>
          <w:ins w:id="26" w:author="Huawei" w:date="2022-10-12T16:40:00Z"/>
        </w:rPr>
      </w:pPr>
      <w:ins w:id="27" w:author="Huawei" w:date="2022-10-12T16:40:00Z">
        <w:r w:rsidRPr="007971C7">
          <w:t xml:space="preserve">The normative reference for this requirement is TS 38.133 [6] clause </w:t>
        </w:r>
      </w:ins>
      <w:ins w:id="28" w:author="Huawei" w:date="2022-10-12T16:54:00Z">
        <w:r w:rsidR="000C3DA9" w:rsidRPr="000C3DA9">
          <w:t>6.1D.2.1</w:t>
        </w:r>
      </w:ins>
      <w:ins w:id="29" w:author="Huawei" w:date="2022-10-12T16:40:00Z">
        <w:r w:rsidRPr="007971C7">
          <w:t>.</w:t>
        </w:r>
      </w:ins>
    </w:p>
    <w:p w:rsidR="00EB333A" w:rsidRPr="007971C7" w:rsidRDefault="00EB333A" w:rsidP="00EB333A">
      <w:pPr>
        <w:pStyle w:val="5"/>
        <w:rPr>
          <w:ins w:id="30" w:author="Huawei" w:date="2022-10-12T16:40:00Z"/>
        </w:rPr>
      </w:pPr>
      <w:ins w:id="31" w:author="Huawei" w:date="2022-10-12T16:41:00Z">
        <w:r>
          <w:t>16.3</w:t>
        </w:r>
      </w:ins>
      <w:ins w:id="32" w:author="Huawei" w:date="2022-10-12T16:40:00Z">
        <w:r w:rsidRPr="007971C7">
          <w:t>.1.0.2</w:t>
        </w:r>
        <w:r w:rsidRPr="007971C7">
          <w:tab/>
          <w:t>Minimum conformance requirements for NR FR1 – NR FR1 handover</w:t>
        </w:r>
      </w:ins>
    </w:p>
    <w:p w:rsidR="00EB333A" w:rsidRDefault="00EB333A" w:rsidP="00EB333A">
      <w:pPr>
        <w:tabs>
          <w:tab w:val="left" w:pos="7200"/>
        </w:tabs>
        <w:rPr>
          <w:ins w:id="33" w:author="Huawei" w:date="2022-10-12T16:46:00Z"/>
        </w:rPr>
      </w:pPr>
      <w:ins w:id="34" w:author="Huawei" w:date="2022-10-12T16:46:00Z">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The requirements in this clause are applicable to SA NR.</w:t>
        </w:r>
      </w:ins>
    </w:p>
    <w:p w:rsidR="00EB333A" w:rsidRDefault="00EB333A" w:rsidP="00EB333A">
      <w:pPr>
        <w:rPr>
          <w:ins w:id="35" w:author="Huawei" w:date="2022-10-12T16:46:00Z"/>
        </w:rPr>
      </w:pPr>
      <w:ins w:id="36" w:author="Huawei" w:date="2022-10-12T16:46:00Z">
        <w:r>
          <w:t>The requirements in this clause apply for the following handover scenarios:</w:t>
        </w:r>
      </w:ins>
    </w:p>
    <w:p w:rsidR="00EB333A" w:rsidRDefault="000C3DA9" w:rsidP="00EB333A">
      <w:pPr>
        <w:pStyle w:val="B10"/>
        <w:rPr>
          <w:ins w:id="37" w:author="Huawei" w:date="2022-10-12T16:46:00Z"/>
        </w:rPr>
      </w:pPr>
      <w:ins w:id="38" w:author="Huawei" w:date="2022-10-12T16:52:00Z">
        <w:r>
          <w:t>-</w:t>
        </w:r>
        <w:r>
          <w:tab/>
        </w:r>
      </w:ins>
      <w:ins w:id="39" w:author="Huawei" w:date="2022-10-12T16:46:00Z">
        <w:r w:rsidR="00EB333A" w:rsidRPr="002E0CAF">
          <w:t>Handover to a target cell’s ini</w:t>
        </w:r>
        <w:r w:rsidR="00EB333A">
          <w:t>tial BWP associated with CD-</w:t>
        </w:r>
        <w:proofErr w:type="spellStart"/>
        <w:r w:rsidR="00EB333A">
          <w:t>SSB</w:t>
        </w:r>
        <w:proofErr w:type="spellEnd"/>
        <w:r w:rsidR="00EB333A">
          <w:t>;</w:t>
        </w:r>
      </w:ins>
    </w:p>
    <w:p w:rsidR="00EB333A" w:rsidRPr="00EB333A" w:rsidRDefault="000C3DA9" w:rsidP="00EB333A">
      <w:pPr>
        <w:pStyle w:val="B10"/>
        <w:rPr>
          <w:ins w:id="40" w:author="Huawei" w:date="2022-10-12T16:46:00Z"/>
        </w:rPr>
      </w:pPr>
      <w:ins w:id="41" w:author="Huawei" w:date="2022-10-12T16:52:00Z">
        <w:r>
          <w:t>-</w:t>
        </w:r>
        <w:r>
          <w:tab/>
        </w:r>
      </w:ins>
      <w:ins w:id="42" w:author="Huawei" w:date="2022-10-12T16:46:00Z">
        <w:r w:rsidR="00EB333A" w:rsidRPr="002E0CAF">
          <w:t xml:space="preserve">Handover to a target cell’s specific Redcap BWP associated with </w:t>
        </w:r>
        <w:proofErr w:type="spellStart"/>
        <w:r w:rsidR="00EB333A" w:rsidRPr="002E0CAF">
          <w:t>NCD-SSB</w:t>
        </w:r>
        <w:proofErr w:type="spellEnd"/>
        <w:r w:rsidR="00EB333A" w:rsidRPr="002E0CAF">
          <w:t xml:space="preserve"> besides to the initial BWP associated with CD-</w:t>
        </w:r>
        <w:proofErr w:type="spellStart"/>
        <w:r w:rsidR="00EB333A" w:rsidRPr="002E0CAF">
          <w:t>SSB</w:t>
        </w:r>
        <w:proofErr w:type="spellEnd"/>
        <w:r w:rsidR="00EB333A" w:rsidRPr="002E0CAF">
          <w:t xml:space="preserve"> (i.e. UE directly sync to the </w:t>
        </w:r>
        <w:proofErr w:type="spellStart"/>
        <w:r w:rsidR="00EB333A" w:rsidRPr="002E0CAF">
          <w:t>NCD-SSB</w:t>
        </w:r>
        <w:proofErr w:type="spellEnd"/>
        <w:r w:rsidR="00EB333A" w:rsidRPr="002E0CAF">
          <w:t xml:space="preserve"> and perform RACH on that BWP)</w:t>
        </w:r>
        <w:r w:rsidR="00EB333A">
          <w:t>.</w:t>
        </w:r>
      </w:ins>
    </w:p>
    <w:p w:rsidR="00EB333A" w:rsidRDefault="00EB333A" w:rsidP="00EB333A">
      <w:pPr>
        <w:rPr>
          <w:ins w:id="43" w:author="Huawei" w:date="2022-10-12T16:47:00Z"/>
          <w:rFonts w:cs="v4.2.0"/>
        </w:rPr>
      </w:pPr>
      <w:ins w:id="44" w:author="Huawei" w:date="2022-10-12T16:48:00Z">
        <w:r w:rsidRPr="009C5807">
          <w:t xml:space="preserve">The requirements in clause </w:t>
        </w:r>
        <w:r>
          <w:t>6.3</w:t>
        </w:r>
        <w:r w:rsidRPr="007971C7">
          <w:t>.1.0.2</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RedCap</w:t>
        </w:r>
        <w:proofErr w:type="spellEnd"/>
        <w:r>
          <w:rPr>
            <w:rFonts w:cs="v4.2.0"/>
          </w:rPr>
          <w:t xml:space="preserve"> UE is capable of 2 Rx.</w:t>
        </w:r>
      </w:ins>
    </w:p>
    <w:p w:rsidR="000C3DA9" w:rsidRDefault="000C3DA9" w:rsidP="000C3DA9">
      <w:pPr>
        <w:rPr>
          <w:ins w:id="45" w:author="Huawei" w:date="2022-10-12T16:49:00Z"/>
          <w:rFonts w:cs="v4.2.0"/>
        </w:rPr>
      </w:pPr>
      <w:ins w:id="46" w:author="Huawei" w:date="2022-10-12T16:49:00Z">
        <w:r>
          <w:rPr>
            <w:rFonts w:cs="v4.2.0"/>
          </w:rPr>
          <w:t xml:space="preserve">When UE is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rPr>
            <w:lang w:val="en-US"/>
          </w:rPr>
          <w:t>6.1.1.2</w:t>
        </w:r>
        <w:r w:rsidRPr="00D42959">
          <w:t xml:space="preserve"> </w:t>
        </w:r>
        <w:r>
          <w:rPr>
            <w:rFonts w:cs="v4.2.0"/>
          </w:rPr>
          <w:t>shall apply except that:</w:t>
        </w:r>
      </w:ins>
    </w:p>
    <w:p w:rsidR="000C3DA9" w:rsidRPr="000C3DA9" w:rsidRDefault="000C3DA9" w:rsidP="000C3DA9">
      <w:pPr>
        <w:pStyle w:val="B10"/>
        <w:rPr>
          <w:ins w:id="47" w:author="Huawei" w:date="2022-10-12T16:49:00Z"/>
          <w:rFonts w:cs="v4.2.0"/>
        </w:rPr>
      </w:pPr>
      <w:ins w:id="48" w:author="Huawei" w:date="2022-10-12T16:51:00Z">
        <w:r>
          <w:t>-</w:t>
        </w:r>
        <w:r>
          <w:tab/>
        </w:r>
      </w:ins>
      <w:proofErr w:type="spellStart"/>
      <w:ins w:id="49" w:author="Huawei" w:date="2022-10-12T16:49:00Z">
        <w:r w:rsidRPr="00AF006B">
          <w:t>T</w:t>
        </w:r>
        <w:r w:rsidRPr="00AF006B">
          <w:rPr>
            <w:vertAlign w:val="subscript"/>
          </w:rPr>
          <w:t>search</w:t>
        </w:r>
        <w:proofErr w:type="spellEnd"/>
        <w:r w:rsidRPr="00AF006B">
          <w:t xml:space="preserve"> is the time required to search the target cell when the target cell is not already known when the handover command is received by the UE. If the target cell is known, then </w:t>
        </w:r>
        <w:proofErr w:type="spellStart"/>
        <w:r w:rsidRPr="00AF006B">
          <w:t>T</w:t>
        </w:r>
        <w:r w:rsidRPr="00AF006B">
          <w:rPr>
            <w:vertAlign w:val="subscript"/>
          </w:rPr>
          <w:t>search</w:t>
        </w:r>
        <w:proofErr w:type="spellEnd"/>
        <w:r w:rsidRPr="00AF006B">
          <w:t xml:space="preserve"> = 0 </w:t>
        </w:r>
        <w:proofErr w:type="spellStart"/>
        <w:r w:rsidRPr="00AF006B">
          <w:t>ms</w:t>
        </w:r>
        <w:proofErr w:type="spellEnd"/>
        <w:r w:rsidRPr="00AF006B">
          <w:t>. 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2</w:t>
        </w:r>
        <w:r w:rsidRPr="00AF006B">
          <w:t>*</w:t>
        </w:r>
        <w:proofErr w:type="spellStart"/>
        <w:r w:rsidRPr="00AF006B">
          <w:t>T</w:t>
        </w:r>
        <w:r w:rsidRPr="00AF006B">
          <w:rPr>
            <w:vertAlign w:val="subscript"/>
          </w:rPr>
          <w:t>rs</w:t>
        </w:r>
        <w:proofErr w:type="spellEnd"/>
        <w:r w:rsidRPr="00AF006B" w:rsidDel="000446A6">
          <w:t xml:space="preserve"> </w:t>
        </w:r>
        <w:proofErr w:type="spellStart"/>
        <w:r w:rsidRPr="00AF006B">
          <w:t>ms</w:t>
        </w:r>
        <w:proofErr w:type="spellEnd"/>
        <w:r w:rsidRPr="00AF006B">
          <w:t>. If the target cell is an unknown inter-frequency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5</w:t>
        </w:r>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 xml:space="preserve">. Regardless of whether </w:t>
        </w:r>
        <w:proofErr w:type="spellStart"/>
        <w:r w:rsidRPr="00AF006B">
          <w:t>DRX</w:t>
        </w:r>
        <w:proofErr w:type="spellEnd"/>
        <w:r w:rsidRPr="00AF006B">
          <w:t xml:space="preserve"> is in use by the UE, </w:t>
        </w:r>
        <w:proofErr w:type="spellStart"/>
        <w:r w:rsidRPr="00AF006B">
          <w:t>T</w:t>
        </w:r>
        <w:r w:rsidRPr="00AF006B">
          <w:rPr>
            <w:vertAlign w:val="subscript"/>
          </w:rPr>
          <w:t>search</w:t>
        </w:r>
        <w:proofErr w:type="spellEnd"/>
        <w:r w:rsidRPr="00AF006B">
          <w:t xml:space="preserve"> shall still be based on non-</w:t>
        </w:r>
        <w:proofErr w:type="spellStart"/>
        <w:r w:rsidRPr="00AF006B">
          <w:t>DRX</w:t>
        </w:r>
        <w:proofErr w:type="spellEnd"/>
        <w:r w:rsidRPr="00AF006B">
          <w:t xml:space="preserve"> target cell search times.</w:t>
        </w:r>
      </w:ins>
    </w:p>
    <w:p w:rsidR="000C3DA9" w:rsidRDefault="000C3DA9" w:rsidP="000C3DA9">
      <w:pPr>
        <w:pStyle w:val="B10"/>
        <w:rPr>
          <w:ins w:id="50" w:author="Huawei" w:date="2022-10-12T16:51:00Z"/>
          <w:iCs/>
          <w:szCs w:val="22"/>
          <w:lang w:eastAsia="sv-SE"/>
        </w:rPr>
      </w:pPr>
      <w:ins w:id="51" w:author="Huawei" w:date="2022-10-12T16:49:00Z">
        <w:r>
          <w:t>-</w:t>
        </w:r>
        <w:r>
          <w:tab/>
        </w:r>
        <w:proofErr w:type="spellStart"/>
        <w:r w:rsidRPr="00C76CE2">
          <w:t>T</w:t>
        </w:r>
        <w:r w:rsidRPr="00C76CE2">
          <w:rPr>
            <w:vertAlign w:val="subscript"/>
          </w:rPr>
          <w:t>rs</w:t>
        </w:r>
        <w:proofErr w:type="spellEnd"/>
        <w:r w:rsidRPr="00C76CE2">
          <w:t xml:space="preserve"> is the </w:t>
        </w:r>
        <w:proofErr w:type="spellStart"/>
        <w:r w:rsidRPr="00C76CE2">
          <w:t>SMTC</w:t>
        </w:r>
        <w:proofErr w:type="spellEnd"/>
        <w:r w:rsidRPr="00C76CE2">
          <w:t xml:space="preserve"> periodicity of the target NR cell if the UE has been provided with an </w:t>
        </w:r>
        <w:proofErr w:type="spellStart"/>
        <w:r w:rsidRPr="00C76CE2">
          <w:t>SMTC</w:t>
        </w:r>
        <w:proofErr w:type="spellEnd"/>
        <w:r w:rsidRPr="00C76CE2">
          <w:t xml:space="preserve"> configuration for the target </w:t>
        </w:r>
        <w:proofErr w:type="spellStart"/>
        <w:r w:rsidRPr="00C76CE2">
          <w:t>cellin</w:t>
        </w:r>
        <w:proofErr w:type="spellEnd"/>
        <w:r w:rsidRPr="00C76CE2">
          <w:t xml:space="preserve"> the handover command, otherwise</w:t>
        </w:r>
        <w:r>
          <w:t>,</w:t>
        </w:r>
      </w:ins>
      <w:ins w:id="52" w:author="Huawei" w:date="2022-10-12T16:50:00Z">
        <w:r>
          <w:t xml:space="preserve"> </w:t>
        </w:r>
      </w:ins>
      <w:proofErr w:type="spellStart"/>
      <w:ins w:id="53" w:author="Huawei" w:date="2022-10-12T16:49:00Z">
        <w:r w:rsidRPr="00797B02">
          <w:t>T</w:t>
        </w:r>
        <w:r w:rsidRPr="00797B02">
          <w:rPr>
            <w:vertAlign w:val="subscript"/>
          </w:rPr>
          <w:t>rs</w:t>
        </w:r>
        <w:proofErr w:type="spellEnd"/>
        <w:r w:rsidRPr="00797B02">
          <w:t xml:space="preserve"> is the </w:t>
        </w:r>
        <w:proofErr w:type="spellStart"/>
        <w:r w:rsidRPr="00797B02">
          <w:t>SMTC</w:t>
        </w:r>
        <w:proofErr w:type="spellEnd"/>
        <w:r w:rsidRPr="00797B02">
          <w:t xml:space="preserve"> configured in the </w:t>
        </w:r>
        <w:proofErr w:type="spellStart"/>
        <w:r w:rsidRPr="000C3DA9">
          <w:rPr>
            <w:i/>
          </w:rPr>
          <w:t>measObjectNR</w:t>
        </w:r>
        <w:proofErr w:type="spellEnd"/>
        <w:r w:rsidRPr="00797B02">
          <w:t xml:space="preserve"> having the same </w:t>
        </w:r>
        <w:proofErr w:type="spellStart"/>
        <w:r w:rsidRPr="00797B02">
          <w:t>SSB</w:t>
        </w:r>
        <w:proofErr w:type="spellEnd"/>
        <w:r w:rsidRPr="00797B02">
          <w:t xml:space="preserve"> frequency and subcarrier spacing as </w:t>
        </w:r>
        <w:proofErr w:type="spellStart"/>
        <w:r w:rsidRPr="00797B02">
          <w:t>NCD-SSB</w:t>
        </w:r>
        <w:proofErr w:type="spellEnd"/>
        <w:r w:rsidRPr="00797B02">
          <w:t xml:space="preserve"> indicated by </w:t>
        </w:r>
        <w:r w:rsidRPr="000C3DA9">
          <w:rPr>
            <w:i/>
          </w:rPr>
          <w:t>nonCellDefiningSSB-r17</w:t>
        </w:r>
        <w:r w:rsidRPr="00797B02">
          <w:rPr>
            <w:szCs w:val="22"/>
            <w:lang w:eastAsia="sv-SE"/>
          </w:rPr>
          <w:t xml:space="preserve"> if the first active DL BWP included in handover command is configured with </w:t>
        </w:r>
        <w:r w:rsidRPr="000C3DA9">
          <w:rPr>
            <w:i/>
            <w:iCs/>
            <w:szCs w:val="22"/>
            <w:lang w:eastAsia="sv-SE"/>
          </w:rPr>
          <w:t>nonCellDefiningSSB-r17,</w:t>
        </w:r>
        <w:r w:rsidRPr="00797B02">
          <w:rPr>
            <w:iCs/>
            <w:szCs w:val="22"/>
            <w:lang w:eastAsia="sv-SE"/>
          </w:rPr>
          <w:t xml:space="preserve"> otherwise, as </w:t>
        </w:r>
        <w:r w:rsidRPr="00797B02">
          <w:rPr>
            <w:szCs w:val="22"/>
            <w:lang w:eastAsia="sv-SE"/>
          </w:rPr>
          <w:t>CD-</w:t>
        </w:r>
        <w:proofErr w:type="spellStart"/>
        <w:r w:rsidRPr="00797B02">
          <w:rPr>
            <w:szCs w:val="22"/>
            <w:lang w:eastAsia="sv-SE"/>
          </w:rPr>
          <w:t>SSB</w:t>
        </w:r>
        <w:proofErr w:type="spellEnd"/>
        <w:r w:rsidRPr="00797B02">
          <w:rPr>
            <w:szCs w:val="22"/>
            <w:lang w:eastAsia="sv-SE"/>
          </w:rPr>
          <w:t xml:space="preserve"> indicated by </w:t>
        </w:r>
        <w:proofErr w:type="spellStart"/>
        <w:r w:rsidRPr="000C3DA9">
          <w:rPr>
            <w:i/>
            <w:iCs/>
            <w:szCs w:val="22"/>
            <w:lang w:eastAsia="sv-SE"/>
          </w:rPr>
          <w:t>absoluteFrequencySSB</w:t>
        </w:r>
        <w:proofErr w:type="spellEnd"/>
        <w:r w:rsidRPr="00797B02">
          <w:rPr>
            <w:szCs w:val="22"/>
            <w:lang w:eastAsia="sv-SE"/>
          </w:rPr>
          <w:t xml:space="preserve"> in </w:t>
        </w:r>
        <w:proofErr w:type="spellStart"/>
        <w:r w:rsidRPr="000C3DA9">
          <w:rPr>
            <w:i/>
            <w:iCs/>
            <w:szCs w:val="22"/>
            <w:lang w:eastAsia="sv-SE"/>
          </w:rPr>
          <w:t>frequencyInfoDL</w:t>
        </w:r>
        <w:proofErr w:type="spellEnd"/>
        <w:r w:rsidRPr="00797B02">
          <w:rPr>
            <w:iCs/>
            <w:szCs w:val="22"/>
            <w:lang w:eastAsia="sv-SE"/>
          </w:rPr>
          <w:t xml:space="preserve"> in handover command.</w:t>
        </w:r>
      </w:ins>
    </w:p>
    <w:p w:rsidR="00EB333A" w:rsidRPr="000C3DA9" w:rsidRDefault="000C3DA9" w:rsidP="000C3DA9">
      <w:pPr>
        <w:pStyle w:val="B10"/>
        <w:rPr>
          <w:ins w:id="54" w:author="Huawei" w:date="2022-10-12T16:47:00Z"/>
        </w:rPr>
      </w:pPr>
      <w:ins w:id="55" w:author="Huawei" w:date="2022-10-12T16:51:00Z">
        <w:r>
          <w:t>-</w:t>
        </w:r>
        <w:r>
          <w:tab/>
        </w:r>
      </w:ins>
      <w:ins w:id="56" w:author="Huawei" w:date="2022-10-12T16:49:00Z">
        <w:r w:rsidRPr="00C76CE2">
          <w:t xml:space="preserve">If the </w:t>
        </w:r>
        <w:proofErr w:type="spellStart"/>
        <w:r w:rsidRPr="00C76CE2">
          <w:t>measObjectNRs</w:t>
        </w:r>
        <w:proofErr w:type="spellEnd"/>
        <w:r w:rsidRPr="00C76CE2">
          <w:t xml:space="preserve"> having the same </w:t>
        </w:r>
        <w:proofErr w:type="spellStart"/>
        <w:r w:rsidRPr="00C76CE2">
          <w:t>SSB</w:t>
        </w:r>
        <w:proofErr w:type="spellEnd"/>
        <w:r w:rsidRPr="00C76CE2">
          <w:t xml:space="preserve"> frequency and subcarrier spacing configured by MN and SN have different </w:t>
        </w:r>
        <w:proofErr w:type="spellStart"/>
        <w:r w:rsidRPr="00C76CE2">
          <w:t>SMTC</w:t>
        </w:r>
        <w:proofErr w:type="spellEnd"/>
        <w:r w:rsidRPr="00C76CE2">
          <w:t xml:space="preserve">, </w:t>
        </w:r>
        <w:proofErr w:type="spellStart"/>
        <w:r w:rsidRPr="00C76CE2">
          <w:t>Trs</w:t>
        </w:r>
        <w:proofErr w:type="spellEnd"/>
        <w:r w:rsidRPr="00C76CE2">
          <w:t xml:space="preserve"> is the periodicity of one of the </w:t>
        </w:r>
        <w:proofErr w:type="spellStart"/>
        <w:r w:rsidRPr="00C76CE2">
          <w:t>SMTC</w:t>
        </w:r>
        <w:proofErr w:type="spellEnd"/>
        <w:r w:rsidRPr="00C76CE2">
          <w:t xml:space="preserve"> which is up to UE implementation. If the UE is not provided </w:t>
        </w:r>
        <w:proofErr w:type="spellStart"/>
        <w:r w:rsidRPr="00C76CE2">
          <w:t>SMTC</w:t>
        </w:r>
        <w:proofErr w:type="spellEnd"/>
        <w:r w:rsidRPr="00C76CE2">
          <w:t xml:space="preserve">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w:t>
        </w:r>
        <w:proofErr w:type="spellStart"/>
        <w:r w:rsidRPr="00C76CE2">
          <w:t>SSB</w:t>
        </w:r>
        <w:proofErr w:type="spellEnd"/>
        <w:r w:rsidRPr="00C76CE2">
          <w:t xml:space="preserve"> transmission periodicity is 5ms. There is no requirement if the </w:t>
        </w:r>
        <w:proofErr w:type="spellStart"/>
        <w:r w:rsidRPr="00C76CE2">
          <w:t>SSB</w:t>
        </w:r>
        <w:proofErr w:type="spellEnd"/>
        <w:r w:rsidRPr="00C76CE2">
          <w:t xml:space="preserve">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ins>
    </w:p>
    <w:p w:rsidR="000C3DA9" w:rsidRDefault="000C3DA9" w:rsidP="000C3DA9">
      <w:pPr>
        <w:rPr>
          <w:ins w:id="57" w:author="Huawei" w:date="2022-10-12T16:52:00Z"/>
        </w:rPr>
      </w:pPr>
      <w:ins w:id="58" w:author="Huawei" w:date="2022-10-12T16:52:00Z">
        <w:r>
          <w:t xml:space="preserve">For </w:t>
        </w:r>
        <w:proofErr w:type="spellStart"/>
        <w:r>
          <w:t>RedCap</w:t>
        </w:r>
        <w:proofErr w:type="spellEnd"/>
        <w:r>
          <w:t xml:space="preserve"> UE with HD-</w:t>
        </w:r>
        <w:proofErr w:type="spellStart"/>
        <w:r>
          <w:t>FDD</w:t>
        </w:r>
        <w:proofErr w:type="spellEnd"/>
        <w:r>
          <w:t xml:space="preserve">, the handover requirements are met provided that </w:t>
        </w:r>
      </w:ins>
    </w:p>
    <w:p w:rsidR="000C3DA9" w:rsidRDefault="000C3DA9" w:rsidP="000C3DA9">
      <w:pPr>
        <w:pStyle w:val="B10"/>
        <w:rPr>
          <w:ins w:id="59" w:author="Huawei" w:date="2022-10-12T16:52:00Z"/>
        </w:rPr>
      </w:pPr>
      <w:ins w:id="60" w:author="Huawei" w:date="2022-10-12T16:52:00Z">
        <w:r>
          <w:t>-</w:t>
        </w:r>
        <w:r>
          <w:tab/>
        </w:r>
        <w:proofErr w:type="spellStart"/>
        <w:r>
          <w:t>SSB</w:t>
        </w:r>
        <w:proofErr w:type="spellEnd"/>
        <w:r>
          <w:t xml:space="preserve"> is available </w:t>
        </w:r>
        <w:r>
          <w:rPr>
            <w:lang w:eastAsia="sv-SE"/>
          </w:rPr>
          <w:t xml:space="preserve">at the UE once every </w:t>
        </w:r>
        <w:proofErr w:type="spellStart"/>
        <w:r>
          <w:rPr>
            <w:lang w:eastAsia="sv-SE"/>
          </w:rPr>
          <w:t>SMTC</w:t>
        </w:r>
        <w:proofErr w:type="spellEnd"/>
        <w:r>
          <w:rPr>
            <w:lang w:eastAsia="sv-SE"/>
          </w:rPr>
          <w:t xml:space="preserve"> period during </w:t>
        </w:r>
        <w:proofErr w:type="spellStart"/>
        <w:r>
          <w:rPr>
            <w:lang w:eastAsia="sv-SE"/>
          </w:rPr>
          <w:t>Tsearch</w:t>
        </w:r>
        <w:proofErr w:type="spellEnd"/>
      </w:ins>
    </w:p>
    <w:p w:rsidR="000C3DA9" w:rsidRDefault="000C3DA9" w:rsidP="000C3DA9">
      <w:pPr>
        <w:pStyle w:val="B10"/>
        <w:rPr>
          <w:ins w:id="61" w:author="Huawei" w:date="2022-10-12T16:52:00Z"/>
        </w:rPr>
      </w:pPr>
      <w:ins w:id="62" w:author="Huawei" w:date="2022-10-12T16:52:00Z">
        <w:r>
          <w:t>-</w:t>
        </w:r>
        <w:r>
          <w:tab/>
        </w:r>
        <w:r w:rsidRPr="00573D2A">
          <w:t xml:space="preserve">One </w:t>
        </w:r>
        <w:proofErr w:type="spellStart"/>
        <w:r w:rsidRPr="00573D2A">
          <w:t>SSB</w:t>
        </w:r>
        <w:proofErr w:type="spellEnd"/>
        <w:r w:rsidRPr="00573D2A">
          <w:t xml:space="preserve"> is available during T</w:t>
        </w:r>
        <w:r w:rsidRPr="000C3DA9">
          <w:rPr>
            <w:vertAlign w:val="subscript"/>
          </w:rPr>
          <w:t>∆</w:t>
        </w:r>
      </w:ins>
    </w:p>
    <w:p w:rsidR="000C3DA9" w:rsidRPr="00573D2A" w:rsidRDefault="000C3DA9" w:rsidP="000C3DA9">
      <w:pPr>
        <w:pStyle w:val="B10"/>
        <w:rPr>
          <w:ins w:id="63" w:author="Huawei" w:date="2022-10-12T16:52:00Z"/>
        </w:rPr>
      </w:pPr>
      <w:ins w:id="64" w:author="Huawei" w:date="2022-10-12T16:52:00Z">
        <w:r>
          <w:t>-</w:t>
        </w:r>
        <w:r>
          <w:tab/>
        </w:r>
        <w:r w:rsidRPr="00573D2A">
          <w:t xml:space="preserve">One </w:t>
        </w:r>
        <w:proofErr w:type="spellStart"/>
        <w:r w:rsidRPr="00573D2A">
          <w:t>SSB</w:t>
        </w:r>
        <w:proofErr w:type="spellEnd"/>
        <w:r w:rsidRPr="00573D2A">
          <w:t xml:space="preserve"> is available</w:t>
        </w:r>
        <w:r>
          <w:t xml:space="preserve"> </w:t>
        </w:r>
        <w:r w:rsidRPr="00573D2A">
          <w:t xml:space="preserve">during </w:t>
        </w:r>
        <w:r w:rsidRPr="009C5807">
          <w:t>T</w:t>
        </w:r>
        <w:r w:rsidRPr="009C5807">
          <w:rPr>
            <w:vertAlign w:val="subscript"/>
          </w:rPr>
          <w:t>IU</w:t>
        </w:r>
        <w:r>
          <w:rPr>
            <w:vertAlign w:val="subscript"/>
          </w:rPr>
          <w:t>.</w:t>
        </w:r>
      </w:ins>
    </w:p>
    <w:p w:rsidR="00203FB5" w:rsidRPr="00EB333A" w:rsidDel="00EB333A" w:rsidRDefault="00EB333A" w:rsidP="005D4CB0">
      <w:pPr>
        <w:rPr>
          <w:del w:id="65" w:author="Huawei" w:date="2022-10-12T16:40:00Z"/>
        </w:rPr>
      </w:pPr>
      <w:ins w:id="66" w:author="Huawei" w:date="2022-10-12T16:40:00Z">
        <w:r w:rsidRPr="007971C7">
          <w:t xml:space="preserve">The normative reference for this requirement is TS 38.133 [6] clause </w:t>
        </w:r>
      </w:ins>
      <w:ins w:id="67" w:author="Huawei" w:date="2022-10-12T16:53:00Z">
        <w:r w:rsidR="000C3DA9" w:rsidRPr="001E5B35">
          <w:rPr>
            <w:lang w:val="sv-SE" w:eastAsia="zh-CN"/>
          </w:rPr>
          <w:t>6.1</w:t>
        </w:r>
        <w:r w:rsidR="000C3DA9">
          <w:rPr>
            <w:lang w:val="sv-SE" w:eastAsia="zh-CN"/>
          </w:rPr>
          <w:t>D</w:t>
        </w:r>
        <w:r w:rsidR="000C3DA9" w:rsidRPr="001E5B35">
          <w:rPr>
            <w:lang w:val="sv-SE" w:eastAsia="zh-CN"/>
          </w:rPr>
          <w:t>.1.2</w:t>
        </w:r>
      </w:ins>
      <w:ins w:id="68" w:author="Huawei" w:date="2022-10-12T16:40:00Z">
        <w:r w:rsidRPr="007971C7">
          <w:t>.</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7B6D" w:rsidRDefault="003C7B6D">
      <w:r>
        <w:separator/>
      </w:r>
    </w:p>
  </w:endnote>
  <w:endnote w:type="continuationSeparator" w:id="0">
    <w:p w:rsidR="003C7B6D" w:rsidRDefault="003C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7B6D" w:rsidRDefault="003C7B6D">
      <w:r>
        <w:separator/>
      </w:r>
    </w:p>
  </w:footnote>
  <w:footnote w:type="continuationSeparator" w:id="0">
    <w:p w:rsidR="003C7B6D" w:rsidRDefault="003C7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7B6D"/>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48F2"/>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4464"/>
    <w:rsid w:val="00C15B14"/>
    <w:rsid w:val="00C2060D"/>
    <w:rsid w:val="00C22CF0"/>
    <w:rsid w:val="00C23AF3"/>
    <w:rsid w:val="00C555C6"/>
    <w:rsid w:val="00C60F09"/>
    <w:rsid w:val="00C626DB"/>
    <w:rsid w:val="00C66BA2"/>
    <w:rsid w:val="00C71FE8"/>
    <w:rsid w:val="00C75F94"/>
    <w:rsid w:val="00C7767C"/>
    <w:rsid w:val="00C90D45"/>
    <w:rsid w:val="00C951AC"/>
    <w:rsid w:val="00C95985"/>
    <w:rsid w:val="00CA01BC"/>
    <w:rsid w:val="00CA362B"/>
    <w:rsid w:val="00CB52AD"/>
    <w:rsid w:val="00CB70C5"/>
    <w:rsid w:val="00CC5026"/>
    <w:rsid w:val="00CC68D0"/>
    <w:rsid w:val="00CD5079"/>
    <w:rsid w:val="00CD714C"/>
    <w:rsid w:val="00CE386E"/>
    <w:rsid w:val="00CE7615"/>
    <w:rsid w:val="00D02E13"/>
    <w:rsid w:val="00D03F9A"/>
    <w:rsid w:val="00D06A39"/>
    <w:rsid w:val="00D06D51"/>
    <w:rsid w:val="00D16F62"/>
    <w:rsid w:val="00D24991"/>
    <w:rsid w:val="00D40D6F"/>
    <w:rsid w:val="00D41CA3"/>
    <w:rsid w:val="00D42BE1"/>
    <w:rsid w:val="00D47664"/>
    <w:rsid w:val="00D50255"/>
    <w:rsid w:val="00D66520"/>
    <w:rsid w:val="00D702DF"/>
    <w:rsid w:val="00D767E0"/>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3243"/>
    <w:rsid w:val="00E85504"/>
    <w:rsid w:val="00E868B6"/>
    <w:rsid w:val="00EB09B7"/>
    <w:rsid w:val="00EB333A"/>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CA5B7-07B4-4A2F-B29C-DE58737A8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Pages>
  <Words>788</Words>
  <Characters>4492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2022-08-22T02:54:00Z</dcterms:created>
  <dcterms:modified xsi:type="dcterms:W3CDTF">2022-11-04T03:47:00Z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(3)Ktb1llECvaLmXaFfhwEMyVJJRJKivwoOrPCAS174CCnwHusjFG4+GCfnEbl8sYNWAxGDqdsq
fvGSMm4zC5CSdZWeU5lHZrcTQMkAunQzIMfz6TOEFiaUjx1IKQas+FEh9AzT/SofazUDm0fW
QZczFQFG/UPZaY5LfX0YzcUMrB68f88c+oBFBY9vQaAgVhDy3tmUSAhDePwItv/5gjocyt3j
5iwq1FhHSB/tzP8PA9</vt:lpwstr>
  </property>
  <property fmtid="{D5CDD505-2E9C-101B-9397-08002B2CF9AE}" pid="22" name="_2015_ms_pID_7253431">
    <vt:lpwstr>4OvouaTq/WbZoyIuJyXWbLs6Uouq5vcDPaGCmX+wmPXSWGrp36uZFJ
BfvWYyu1LpihwAOnmn9G2xiaSkPpHnBOFYAjxT+3C8AE+f1sBSqz1qUcIatCZ8TKSS30WSTO
HIByjtStGO+VTjHmhZWntHL0d+hpQaDl4KbNWj7h6e1JpWFGyr5o3UQxTmnFHtV68mAP3NMI
0IkSL60tfH9qQMYXNfNvdTUYaaCu3EFgSA+a</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